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</w:t>
      </w:r>
      <w:r w:rsidR="009B08F9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</w:t>
      </w:r>
      <w:r w:rsidR="009B08F9">
        <w:rPr>
          <w:b/>
          <w:noProof/>
          <w:sz w:val="24"/>
        </w:rPr>
        <w:t>309</w:t>
      </w:r>
      <w:r w:rsidR="003102A3">
        <w:rPr>
          <w:b/>
          <w:noProof/>
          <w:sz w:val="24"/>
        </w:rPr>
        <w:t>2</w:t>
      </w:r>
    </w:p>
    <w:p w:rsidR="00E90A16" w:rsidRDefault="00962FED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Zhangjiajie</w:t>
      </w:r>
      <w:r w:rsidR="00E90A16">
        <w:rPr>
          <w:b/>
          <w:noProof/>
          <w:sz w:val="24"/>
        </w:rPr>
        <w:t xml:space="preserve">, US; </w:t>
      </w:r>
      <w:r>
        <w:rPr>
          <w:b/>
          <w:noProof/>
          <w:sz w:val="24"/>
        </w:rPr>
        <w:t>15</w:t>
      </w:r>
      <w:r w:rsidR="00E90A16">
        <w:rPr>
          <w:b/>
          <w:noProof/>
          <w:sz w:val="24"/>
          <w:vertAlign w:val="superscript"/>
        </w:rPr>
        <w:t>th</w:t>
      </w:r>
      <w:r w:rsidR="00E90A1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19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May</w:t>
      </w:r>
      <w:r w:rsidR="00E90A16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102A3" w:rsidRPr="003102A3">
        <w:rPr>
          <w:rFonts w:ascii="Arial" w:hAnsi="Arial" w:cs="Arial"/>
          <w:b/>
          <w:bCs/>
          <w:lang w:val="en-US"/>
        </w:rPr>
        <w:t>REST compliant HTTP based solution for managing data in UDSF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9B08F9">
        <w:rPr>
          <w:rFonts w:ascii="Arial" w:hAnsi="Arial" w:cs="Arial"/>
          <w:b/>
          <w:bCs/>
          <w:lang w:val="en-US"/>
        </w:rPr>
        <w:t>29.891 v0.2</w:t>
      </w:r>
      <w:r w:rsidR="00126437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 xml:space="preserve">Pseudo CR </w:t>
      </w:r>
      <w:r w:rsidR="003102A3">
        <w:rPr>
          <w:lang w:val="en-US"/>
        </w:rPr>
        <w:t xml:space="preserve">proposes to evaluate a REST architecture compliant interface based on HTTP </w:t>
      </w:r>
      <w:r w:rsidR="008507F2">
        <w:rPr>
          <w:lang w:val="en-US"/>
        </w:rPr>
        <w:t xml:space="preserve">as candidate solution for accessing </w:t>
      </w:r>
      <w:r w:rsidR="00F8372A">
        <w:rPr>
          <w:lang w:val="en-US"/>
        </w:rPr>
        <w:t>the U</w:t>
      </w:r>
      <w:r w:rsidR="00126437">
        <w:rPr>
          <w:lang w:val="en-US"/>
        </w:rPr>
        <w:t>D</w:t>
      </w:r>
      <w:r w:rsidR="00F8372A">
        <w:rPr>
          <w:lang w:val="en-US"/>
        </w:rPr>
        <w:t>S</w:t>
      </w:r>
      <w:r w:rsidR="00126437">
        <w:rPr>
          <w:lang w:val="en-US"/>
        </w:rPr>
        <w:t>F function</w:t>
      </w:r>
      <w:r w:rsidR="008507F2">
        <w:rPr>
          <w:lang w:val="en-US"/>
        </w:rPr>
        <w:t xml:space="preserve"> over N18</w:t>
      </w:r>
      <w:r w:rsidR="00126437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</w:t>
      </w:r>
      <w:r w:rsidR="009B08F9">
        <w:rPr>
          <w:lang w:val="en-US"/>
        </w:rPr>
        <w:t>2</w:t>
      </w:r>
      <w:r w:rsidR="00F8372A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B08F9" w:rsidRPr="009B08F9" w:rsidRDefault="009B08F9" w:rsidP="009B08F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0" w:name="_Toc479671114"/>
      <w:r w:rsidRPr="009B08F9">
        <w:rPr>
          <w:rFonts w:ascii="Arial" w:hAnsi="Arial"/>
          <w:sz w:val="28"/>
        </w:rPr>
        <w:t>6.9.2</w:t>
      </w:r>
      <w:r w:rsidRPr="009B08F9">
        <w:rPr>
          <w:rFonts w:ascii="Arial" w:hAnsi="Arial"/>
          <w:sz w:val="28"/>
        </w:rPr>
        <w:tab/>
        <w:t>Solution and Protocol Selection</w:t>
      </w:r>
      <w:bookmarkEnd w:id="0"/>
    </w:p>
    <w:p w:rsidR="009B08F9" w:rsidRPr="009B08F9" w:rsidRDefault="009B08F9" w:rsidP="009B08F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479671115"/>
      <w:r w:rsidRPr="009B08F9">
        <w:rPr>
          <w:rFonts w:ascii="Arial" w:hAnsi="Arial"/>
          <w:sz w:val="24"/>
        </w:rPr>
        <w:t>6.9.2.1</w:t>
      </w:r>
      <w:r w:rsidRPr="009B08F9">
        <w:rPr>
          <w:rFonts w:ascii="Arial" w:hAnsi="Arial"/>
          <w:sz w:val="24"/>
        </w:rPr>
        <w:tab/>
        <w:t xml:space="preserve">Solution 1 – Reuse of the </w:t>
      </w:r>
      <w:proofErr w:type="spellStart"/>
      <w:r w:rsidRPr="009B08F9">
        <w:rPr>
          <w:rFonts w:ascii="Arial" w:hAnsi="Arial"/>
          <w:sz w:val="24"/>
        </w:rPr>
        <w:t>Ud</w:t>
      </w:r>
      <w:proofErr w:type="spellEnd"/>
      <w:r w:rsidRPr="009B08F9">
        <w:rPr>
          <w:rFonts w:ascii="Arial" w:hAnsi="Arial"/>
          <w:sz w:val="24"/>
        </w:rPr>
        <w:t xml:space="preserve"> interface</w:t>
      </w:r>
      <w:bookmarkEnd w:id="1"/>
    </w:p>
    <w:p w:rsidR="009B08F9" w:rsidRPr="009B08F9" w:rsidRDefault="009B08F9" w:rsidP="009B08F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479671116"/>
      <w:r w:rsidRPr="009B08F9">
        <w:rPr>
          <w:rFonts w:ascii="Arial" w:hAnsi="Arial"/>
          <w:sz w:val="22"/>
        </w:rPr>
        <w:t>6.9.2.1.1</w:t>
      </w:r>
      <w:r w:rsidRPr="009B08F9">
        <w:rPr>
          <w:rFonts w:ascii="Arial" w:hAnsi="Arial"/>
          <w:sz w:val="22"/>
        </w:rPr>
        <w:tab/>
        <w:t>Solution Description</w:t>
      </w:r>
      <w:bookmarkEnd w:id="2"/>
    </w:p>
    <w:p w:rsidR="009B08F9" w:rsidRPr="009B08F9" w:rsidRDefault="009B08F9" w:rsidP="009B08F9">
      <w:pPr>
        <w:rPr>
          <w:lang w:val="en-US"/>
        </w:rPr>
      </w:pPr>
      <w:r w:rsidRPr="009B08F9">
        <w:rPr>
          <w:lang w:val="en-US"/>
        </w:rPr>
        <w:t>The solution 1 reuses the protocol defined in 3GPP TS 29.335 [12] based on LDAP for data management messages and SOAP for notification and subscription management.</w:t>
      </w:r>
      <w:bookmarkStart w:id="3" w:name="_Toc479671117"/>
    </w:p>
    <w:p w:rsidR="009B08F9" w:rsidRPr="009B08F9" w:rsidRDefault="009B08F9" w:rsidP="009B08F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9B08F9">
        <w:rPr>
          <w:rFonts w:ascii="Arial" w:hAnsi="Arial"/>
          <w:sz w:val="22"/>
        </w:rPr>
        <w:t>6.9.2.1.2</w:t>
      </w:r>
      <w:r w:rsidRPr="009B08F9">
        <w:rPr>
          <w:rFonts w:ascii="Arial" w:hAnsi="Arial"/>
          <w:sz w:val="22"/>
        </w:rPr>
        <w:tab/>
        <w:t>Evaluation</w:t>
      </w:r>
      <w:bookmarkEnd w:id="3"/>
    </w:p>
    <w:p w:rsidR="009B08F9" w:rsidRPr="009B08F9" w:rsidRDefault="009B08F9" w:rsidP="009B08F9">
      <w:pPr>
        <w:rPr>
          <w:lang w:val="en-US"/>
        </w:rPr>
      </w:pPr>
      <w:r w:rsidRPr="009B08F9">
        <w:rPr>
          <w:lang w:val="en-US"/>
        </w:rPr>
        <w:t>Pros: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>The solution requires minimal work to the existing specification.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>It supports most of the requirements.</w:t>
      </w:r>
    </w:p>
    <w:p w:rsidR="009B08F9" w:rsidRPr="009B08F9" w:rsidRDefault="009B08F9" w:rsidP="009B08F9">
      <w:pPr>
        <w:rPr>
          <w:lang w:val="en-US"/>
        </w:rPr>
      </w:pPr>
      <w:r w:rsidRPr="009B08F9">
        <w:rPr>
          <w:lang w:val="en-US"/>
        </w:rPr>
        <w:t>Cons: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>LDAP was designed to access directory servers with well-defined and structured directory information models.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 xml:space="preserve">No load and overload management solution is specified in 3GPP TS 29.335 [12]. 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>SOAP is heavier than required.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>The capability to select the consistency level is not supported.</w:t>
      </w:r>
    </w:p>
    <w:p w:rsidR="009B08F9" w:rsidRPr="009B08F9" w:rsidRDefault="009B08F9" w:rsidP="009B08F9">
      <w:pPr>
        <w:keepLines/>
        <w:ind w:left="1135" w:hanging="851"/>
        <w:rPr>
          <w:color w:val="FF0000"/>
        </w:rPr>
      </w:pPr>
      <w:r w:rsidRPr="009B08F9">
        <w:rPr>
          <w:color w:val="FF0000"/>
        </w:rPr>
        <w:t>Editor's note:</w:t>
      </w:r>
      <w:r w:rsidRPr="009B08F9">
        <w:rPr>
          <w:color w:val="FF0000"/>
        </w:rPr>
        <w:tab/>
        <w:t>the support of the consistency level selection over LDAP needs to be clarified.</w:t>
      </w:r>
    </w:p>
    <w:p w:rsidR="009B08F9" w:rsidRPr="009B08F9" w:rsidRDefault="009B08F9" w:rsidP="00DC3B06">
      <w:pPr>
        <w:pStyle w:val="Titre4"/>
        <w:rPr>
          <w:ins w:id="4" w:author="LDUB" w:date="2017-05-05T13:12:00Z"/>
        </w:rPr>
      </w:pPr>
      <w:ins w:id="5" w:author="LDUB" w:date="2017-05-05T13:12:00Z">
        <w:r w:rsidRPr="009B08F9">
          <w:lastRenderedPageBreak/>
          <w:t>6.9.2.1</w:t>
        </w:r>
        <w:r w:rsidRPr="009B08F9">
          <w:tab/>
          <w:t xml:space="preserve">Solution </w:t>
        </w:r>
      </w:ins>
      <w:ins w:id="6" w:author="LDUB" w:date="2017-05-05T16:25:00Z">
        <w:r w:rsidR="00867601">
          <w:t>X</w:t>
        </w:r>
      </w:ins>
      <w:ins w:id="7" w:author="LDUB" w:date="2017-05-05T13:12:00Z">
        <w:r w:rsidRPr="009B08F9">
          <w:t xml:space="preserve"> – </w:t>
        </w:r>
      </w:ins>
      <w:ins w:id="8" w:author="LDUB" w:date="2017-05-05T16:25:00Z">
        <w:r w:rsidR="00867601" w:rsidRPr="00867601">
          <w:t>REST compliant HTTP based solution for managing data in UDSF</w:t>
        </w:r>
      </w:ins>
    </w:p>
    <w:p w:rsidR="00962FED" w:rsidRPr="009B08F9" w:rsidRDefault="00962FED">
      <w:pPr>
        <w:pStyle w:val="Titre5"/>
        <w:rPr>
          <w:ins w:id="9" w:author="LDUB" w:date="2017-05-05T13:19:00Z"/>
        </w:rPr>
        <w:pPrChange w:id="10" w:author="LDUB" w:date="2017-05-05T17:17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11" w:author="LDUB" w:date="2017-05-05T13:19:00Z">
        <w:r w:rsidRPr="009B08F9">
          <w:t>6.9.2.1.1</w:t>
        </w:r>
        <w:r w:rsidRPr="009B08F9">
          <w:tab/>
          <w:t>Solution Description</w:t>
        </w:r>
      </w:ins>
    </w:p>
    <w:p w:rsidR="00962FED" w:rsidRDefault="00962FED" w:rsidP="00962FED">
      <w:pPr>
        <w:rPr>
          <w:ins w:id="12" w:author="LDUB" w:date="2017-05-05T13:30:00Z"/>
          <w:lang w:val="en-US"/>
        </w:rPr>
      </w:pPr>
      <w:ins w:id="13" w:author="LDUB" w:date="2017-05-05T13:19:00Z">
        <w:r w:rsidRPr="009B08F9">
          <w:rPr>
            <w:lang w:val="en-US"/>
          </w:rPr>
          <w:t xml:space="preserve">The solution </w:t>
        </w:r>
      </w:ins>
      <w:ins w:id="14" w:author="LDUB" w:date="2017-05-05T16:25:00Z">
        <w:r w:rsidR="00867601" w:rsidRPr="00867601">
          <w:rPr>
            <w:highlight w:val="yellow"/>
            <w:lang w:val="en-US"/>
            <w:rPrChange w:id="15" w:author="LDUB" w:date="2017-05-05T16:25:00Z">
              <w:rPr>
                <w:lang w:val="en-US"/>
              </w:rPr>
            </w:rPrChange>
          </w:rPr>
          <w:t>X</w:t>
        </w:r>
      </w:ins>
      <w:ins w:id="16" w:author="LDUB" w:date="2017-05-05T13:19:00Z">
        <w:r w:rsidRPr="009B08F9">
          <w:rPr>
            <w:lang w:val="en-US"/>
          </w:rPr>
          <w:t xml:space="preserve"> </w:t>
        </w:r>
      </w:ins>
      <w:ins w:id="17" w:author="LDUB" w:date="2017-05-05T16:35:00Z">
        <w:r w:rsidR="00867601">
          <w:rPr>
            <w:lang w:val="en-US"/>
          </w:rPr>
          <w:t>is based on HTTP protocol</w:t>
        </w:r>
      </w:ins>
      <w:ins w:id="18" w:author="LDUB" w:date="2017-05-05T13:20:00Z">
        <w:r>
          <w:rPr>
            <w:lang w:val="en-US"/>
          </w:rPr>
          <w:t xml:space="preserve"> on a new stateless Diameter application</w:t>
        </w:r>
      </w:ins>
      <w:ins w:id="19" w:author="LDUB" w:date="2017-05-05T13:21:00Z">
        <w:r>
          <w:rPr>
            <w:lang w:val="en-US"/>
          </w:rPr>
          <w:t xml:space="preserve">. A few commands are needed to support the </w:t>
        </w:r>
      </w:ins>
      <w:ins w:id="20" w:author="LDUB" w:date="2017-05-05T13:19:00Z">
        <w:r w:rsidRPr="009B08F9">
          <w:rPr>
            <w:lang w:val="en-US"/>
          </w:rPr>
          <w:t xml:space="preserve">data management </w:t>
        </w:r>
      </w:ins>
      <w:ins w:id="21" w:author="LDUB" w:date="2017-05-05T13:22:00Z">
        <w:r>
          <w:rPr>
            <w:lang w:val="en-US"/>
          </w:rPr>
          <w:t>operations, the</w:t>
        </w:r>
      </w:ins>
      <w:ins w:id="22" w:author="LDUB" w:date="2017-05-05T13:19:00Z">
        <w:r w:rsidRPr="009B08F9">
          <w:rPr>
            <w:lang w:val="en-US"/>
          </w:rPr>
          <w:t xml:space="preserve"> notification and </w:t>
        </w:r>
      </w:ins>
      <w:ins w:id="23" w:author="LDUB" w:date="2017-05-05T13:22:00Z">
        <w:r>
          <w:rPr>
            <w:lang w:val="en-US"/>
          </w:rPr>
          <w:t xml:space="preserve">the </w:t>
        </w:r>
      </w:ins>
      <w:ins w:id="24" w:author="LDUB" w:date="2017-05-05T13:19:00Z">
        <w:r>
          <w:rPr>
            <w:lang w:val="en-US"/>
          </w:rPr>
          <w:t xml:space="preserve">subscription </w:t>
        </w:r>
      </w:ins>
      <w:ins w:id="25" w:author="LDUB" w:date="2017-05-05T13:22:00Z">
        <w:r>
          <w:rPr>
            <w:lang w:val="en-US"/>
          </w:rPr>
          <w:t>to notifications</w:t>
        </w:r>
      </w:ins>
      <w:ins w:id="26" w:author="LDUB" w:date="2017-05-05T13:19:00Z">
        <w:r w:rsidRPr="009B08F9">
          <w:rPr>
            <w:lang w:val="en-US"/>
          </w:rPr>
          <w:t>.</w:t>
        </w:r>
      </w:ins>
      <w:ins w:id="27" w:author="LDUB" w:date="2017-05-05T13:22:00Z">
        <w:r>
          <w:rPr>
            <w:lang w:val="en-US"/>
          </w:rPr>
          <w:t xml:space="preserve"> The list below provides </w:t>
        </w:r>
      </w:ins>
      <w:ins w:id="28" w:author="LDUB" w:date="2017-05-05T13:33:00Z">
        <w:r w:rsidR="00867ACC">
          <w:rPr>
            <w:lang w:val="en-US"/>
          </w:rPr>
          <w:t xml:space="preserve">a mapping of CRUD operations to </w:t>
        </w:r>
      </w:ins>
      <w:ins w:id="29" w:author="LDUB" w:date="2017-05-05T16:36:00Z">
        <w:r w:rsidR="00867601">
          <w:rPr>
            <w:lang w:val="en-US"/>
          </w:rPr>
          <w:t>HTTP methods</w:t>
        </w:r>
      </w:ins>
      <w:ins w:id="30" w:author="LDUB" w:date="2017-05-05T13:33:00Z">
        <w:r w:rsidR="00867ACC">
          <w:rPr>
            <w:lang w:val="en-US"/>
          </w:rPr>
          <w:t>.</w:t>
        </w:r>
      </w:ins>
    </w:p>
    <w:p w:rsidR="00867ACC" w:rsidRDefault="00867ACC">
      <w:pPr>
        <w:pStyle w:val="B1"/>
        <w:rPr>
          <w:ins w:id="31" w:author="LDUB" w:date="2017-05-05T13:30:00Z"/>
          <w:lang w:val="en-US"/>
        </w:rPr>
        <w:pPrChange w:id="32" w:author="LDUB" w:date="2017-05-05T13:32:00Z">
          <w:pPr/>
        </w:pPrChange>
      </w:pPr>
      <w:ins w:id="33" w:author="LDUB" w:date="2017-05-05T13:31:00Z">
        <w:r w:rsidRPr="009B08F9">
          <w:t>-</w:t>
        </w:r>
        <w:r w:rsidRPr="009B08F9">
          <w:tab/>
        </w:r>
      </w:ins>
      <w:ins w:id="34" w:author="LDUB" w:date="2017-05-05T13:30:00Z">
        <w:r w:rsidR="00867601">
          <w:rPr>
            <w:lang w:val="en-US"/>
          </w:rPr>
          <w:t>Create</w:t>
        </w:r>
      </w:ins>
      <w:ins w:id="35" w:author="LDUB" w:date="2017-05-05T16:28:00Z">
        <w:r w:rsidR="00867601">
          <w:rPr>
            <w:lang w:val="en-US"/>
          </w:rPr>
          <w:t xml:space="preserve"> operation =&gt; P</w:t>
        </w:r>
      </w:ins>
      <w:ins w:id="36" w:author="LDUB" w:date="2017-05-05T16:29:00Z">
        <w:r w:rsidR="00867601">
          <w:rPr>
            <w:lang w:val="en-US"/>
          </w:rPr>
          <w:t>OST</w:t>
        </w:r>
      </w:ins>
      <w:ins w:id="37" w:author="LDUB" w:date="2017-05-05T16:52:00Z">
        <w:r w:rsidR="00DC3B06">
          <w:rPr>
            <w:lang w:val="en-US"/>
          </w:rPr>
          <w:t xml:space="preserve"> or PUT with UR</w:t>
        </w:r>
      </w:ins>
      <w:ins w:id="38" w:author="LDUB" w:date="2017-05-05T17:12:00Z">
        <w:r w:rsidR="00DC3B06">
          <w:rPr>
            <w:lang w:val="en-US"/>
          </w:rPr>
          <w:t>L</w:t>
        </w:r>
      </w:ins>
    </w:p>
    <w:p w:rsidR="00867ACC" w:rsidRDefault="00867ACC">
      <w:pPr>
        <w:pStyle w:val="B1"/>
        <w:rPr>
          <w:ins w:id="39" w:author="LDUB" w:date="2017-05-05T13:30:00Z"/>
          <w:lang w:val="en-US"/>
        </w:rPr>
        <w:pPrChange w:id="40" w:author="LDUB" w:date="2017-05-05T13:32:00Z">
          <w:pPr/>
        </w:pPrChange>
      </w:pPr>
      <w:ins w:id="41" w:author="LDUB" w:date="2017-05-05T13:31:00Z">
        <w:r w:rsidRPr="009B08F9">
          <w:t>-</w:t>
        </w:r>
        <w:r w:rsidRPr="009B08F9">
          <w:tab/>
        </w:r>
      </w:ins>
      <w:ins w:id="42" w:author="LDUB" w:date="2017-05-05T16:29:00Z">
        <w:r w:rsidR="00867601">
          <w:t>Read operation =&gt; GET</w:t>
        </w:r>
      </w:ins>
    </w:p>
    <w:p w:rsidR="00867ACC" w:rsidRDefault="00867ACC">
      <w:pPr>
        <w:pStyle w:val="B1"/>
        <w:rPr>
          <w:ins w:id="43" w:author="LDUB" w:date="2017-05-05T13:30:00Z"/>
          <w:lang w:val="en-US"/>
        </w:rPr>
        <w:pPrChange w:id="44" w:author="LDUB" w:date="2017-05-05T13:32:00Z">
          <w:pPr/>
        </w:pPrChange>
      </w:pPr>
      <w:ins w:id="45" w:author="LDUB" w:date="2017-05-05T13:31:00Z">
        <w:r w:rsidRPr="009B08F9">
          <w:t>-</w:t>
        </w:r>
        <w:r w:rsidRPr="009B08F9">
          <w:tab/>
        </w:r>
      </w:ins>
      <w:ins w:id="46" w:author="LDUB" w:date="2017-05-05T16:29:00Z">
        <w:r w:rsidR="00867601">
          <w:t>Update operation =&gt; PUT</w:t>
        </w:r>
      </w:ins>
      <w:ins w:id="47" w:author="LDUB" w:date="2017-05-05T16:52:00Z">
        <w:r w:rsidR="00696F08">
          <w:t xml:space="preserve"> or PATCH</w:t>
        </w:r>
      </w:ins>
    </w:p>
    <w:p w:rsidR="00867ACC" w:rsidRDefault="00867ACC">
      <w:pPr>
        <w:pStyle w:val="B1"/>
        <w:rPr>
          <w:ins w:id="48" w:author="LDUB" w:date="2017-05-05T13:49:00Z"/>
          <w:lang w:val="en-US"/>
        </w:rPr>
        <w:pPrChange w:id="49" w:author="LDUB" w:date="2017-05-05T13:32:00Z">
          <w:pPr/>
        </w:pPrChange>
      </w:pPr>
      <w:ins w:id="50" w:author="LDUB" w:date="2017-05-05T13:31:00Z">
        <w:r w:rsidRPr="009B08F9">
          <w:t>-</w:t>
        </w:r>
        <w:r w:rsidRPr="009B08F9">
          <w:tab/>
        </w:r>
      </w:ins>
      <w:ins w:id="51" w:author="LDUB" w:date="2017-05-05T16:29:00Z">
        <w:r w:rsidR="00867601">
          <w:rPr>
            <w:lang w:val="en-US"/>
          </w:rPr>
          <w:t>Delete operation =&gt; DELETE</w:t>
        </w:r>
      </w:ins>
    </w:p>
    <w:p w:rsidR="0073136B" w:rsidRDefault="00696F08">
      <w:pPr>
        <w:pStyle w:val="EditorsNote"/>
        <w:rPr>
          <w:ins w:id="52" w:author="LDUB" w:date="2017-05-05T17:16:00Z"/>
          <w:lang w:val="en-US"/>
        </w:rPr>
        <w:pPrChange w:id="53" w:author="LDUB" w:date="2017-05-05T16:53:00Z">
          <w:pPr/>
        </w:pPrChange>
      </w:pPr>
      <w:ins w:id="54" w:author="LDUB" w:date="2017-05-05T16:54:00Z">
        <w:r w:rsidRPr="009B08F9">
          <w:t>Editor's note:</w:t>
        </w:r>
        <w:r w:rsidRPr="009B08F9">
          <w:tab/>
        </w:r>
      </w:ins>
      <w:ins w:id="55" w:author="LDUB" w:date="2017-05-05T16:53:00Z">
        <w:r>
          <w:rPr>
            <w:lang w:val="en-US"/>
          </w:rPr>
          <w:t xml:space="preserve">the </w:t>
        </w:r>
      </w:ins>
      <w:ins w:id="56" w:author="LDUB" w:date="2017-05-05T16:55:00Z">
        <w:r>
          <w:rPr>
            <w:lang w:val="en-US"/>
          </w:rPr>
          <w:t xml:space="preserve">language </w:t>
        </w:r>
      </w:ins>
      <w:ins w:id="57" w:author="LDUB" w:date="2017-05-05T16:56:00Z">
        <w:r>
          <w:rPr>
            <w:lang w:val="en-US"/>
          </w:rPr>
          <w:t xml:space="preserve">(JSON, XML, HTML…) </w:t>
        </w:r>
      </w:ins>
      <w:ins w:id="58" w:author="LDUB" w:date="2017-05-05T16:55:00Z">
        <w:r>
          <w:rPr>
            <w:lang w:val="en-US"/>
          </w:rPr>
          <w:t>an</w:t>
        </w:r>
      </w:ins>
      <w:ins w:id="59" w:author="LDUB" w:date="2017-05-05T16:56:00Z">
        <w:r>
          <w:rPr>
            <w:lang w:val="en-US"/>
          </w:rPr>
          <w:t>d</w:t>
        </w:r>
      </w:ins>
      <w:ins w:id="60" w:author="LDUB" w:date="2017-05-05T16:55:00Z">
        <w:r>
          <w:rPr>
            <w:lang w:val="en-US"/>
          </w:rPr>
          <w:t xml:space="preserve"> </w:t>
        </w:r>
      </w:ins>
      <w:ins w:id="61" w:author="LDUB" w:date="2017-05-05T16:53:00Z">
        <w:r>
          <w:rPr>
            <w:lang w:val="en-US"/>
          </w:rPr>
          <w:t>exact semanti</w:t>
        </w:r>
      </w:ins>
      <w:ins w:id="62" w:author="LDUB" w:date="2017-05-05T16:54:00Z">
        <w:r>
          <w:rPr>
            <w:lang w:val="en-US"/>
          </w:rPr>
          <w:t>c</w:t>
        </w:r>
      </w:ins>
      <w:ins w:id="63" w:author="LDUB" w:date="2017-05-05T16:53:00Z">
        <w:r>
          <w:rPr>
            <w:lang w:val="en-US"/>
          </w:rPr>
          <w:t xml:space="preserve"> above HTTP is FFS</w:t>
        </w:r>
      </w:ins>
      <w:ins w:id="64" w:author="LDUB" w:date="2017-05-05T16:55:00Z">
        <w:r>
          <w:rPr>
            <w:lang w:val="en-US"/>
          </w:rPr>
          <w:t>.</w:t>
        </w:r>
      </w:ins>
    </w:p>
    <w:p w:rsidR="00DC3B06" w:rsidRDefault="00DC3B06">
      <w:pPr>
        <w:pStyle w:val="EditorsNote"/>
        <w:rPr>
          <w:ins w:id="65" w:author="LDUB" w:date="2017-05-05T17:22:00Z"/>
          <w:lang w:val="en-US"/>
        </w:rPr>
        <w:pPrChange w:id="66" w:author="LDUB" w:date="2017-05-05T17:16:00Z">
          <w:pPr/>
        </w:pPrChange>
      </w:pPr>
      <w:ins w:id="67" w:author="LDUB" w:date="2017-05-05T17:16:00Z">
        <w:r w:rsidRPr="009B08F9">
          <w:t>Editor's note:</w:t>
        </w:r>
        <w:r w:rsidRPr="009B08F9">
          <w:tab/>
        </w:r>
      </w:ins>
      <w:ins w:id="68" w:author="LDUB" w:date="2017-05-05T17:19:00Z">
        <w:r w:rsidR="00A433BE">
          <w:rPr>
            <w:lang w:val="en-US"/>
          </w:rPr>
          <w:t>how subscriptions and notifications are performed is FFS</w:t>
        </w:r>
      </w:ins>
      <w:ins w:id="69" w:author="LDUB" w:date="2017-05-05T17:16:00Z">
        <w:r>
          <w:rPr>
            <w:lang w:val="en-US"/>
          </w:rPr>
          <w:t>.</w:t>
        </w:r>
      </w:ins>
    </w:p>
    <w:p w:rsidR="00A433BE" w:rsidRPr="009B08F9" w:rsidRDefault="00A433BE">
      <w:pPr>
        <w:pStyle w:val="EditorsNote"/>
        <w:rPr>
          <w:ins w:id="70" w:author="LDUB" w:date="2017-05-05T13:19:00Z"/>
          <w:lang w:val="en-US"/>
        </w:rPr>
        <w:pPrChange w:id="71" w:author="LDUB" w:date="2017-05-05T17:22:00Z">
          <w:pPr/>
        </w:pPrChange>
      </w:pPr>
      <w:ins w:id="72" w:author="LDUB" w:date="2017-05-05T17:22:00Z">
        <w:r w:rsidRPr="009B08F9">
          <w:t>Editor's note:</w:t>
        </w:r>
        <w:r w:rsidRPr="009B08F9">
          <w:tab/>
        </w:r>
        <w:r>
          <w:rPr>
            <w:lang w:val="en-US"/>
          </w:rPr>
          <w:t>how load and overload is controlled is FFS.</w:t>
        </w:r>
      </w:ins>
    </w:p>
    <w:p w:rsidR="00962FED" w:rsidRPr="009B08F9" w:rsidRDefault="00962FED">
      <w:pPr>
        <w:pStyle w:val="Titre5"/>
        <w:rPr>
          <w:ins w:id="73" w:author="LDUB" w:date="2017-05-05T13:19:00Z"/>
        </w:rPr>
        <w:pPrChange w:id="74" w:author="LDUB" w:date="2017-05-05T17:17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75" w:author="LDUB" w:date="2017-05-05T13:19:00Z">
        <w:r w:rsidRPr="009B08F9">
          <w:t>6.9.2.1.2</w:t>
        </w:r>
        <w:r w:rsidRPr="009B08F9">
          <w:tab/>
          <w:t>Evaluation</w:t>
        </w:r>
      </w:ins>
    </w:p>
    <w:p w:rsidR="00962FED" w:rsidRPr="009B08F9" w:rsidRDefault="00962FED" w:rsidP="00962FED">
      <w:pPr>
        <w:rPr>
          <w:ins w:id="76" w:author="LDUB" w:date="2017-05-05T13:19:00Z"/>
          <w:lang w:val="en-US"/>
        </w:rPr>
      </w:pPr>
      <w:ins w:id="77" w:author="LDUB" w:date="2017-05-05T13:19:00Z">
        <w:r w:rsidRPr="009B08F9">
          <w:rPr>
            <w:lang w:val="en-US"/>
          </w:rPr>
          <w:t>Pros:</w:t>
        </w:r>
      </w:ins>
    </w:p>
    <w:p w:rsidR="00E9206A" w:rsidRDefault="00962FED">
      <w:pPr>
        <w:pStyle w:val="B1"/>
        <w:rPr>
          <w:ins w:id="78" w:author="LDUB" w:date="2017-05-05T17:20:00Z"/>
        </w:rPr>
        <w:pPrChange w:id="79" w:author="LDUB" w:date="2017-05-05T17:20:00Z">
          <w:pPr>
            <w:ind w:left="568" w:hanging="284"/>
          </w:pPr>
        </w:pPrChange>
      </w:pPr>
      <w:ins w:id="80" w:author="LDUB" w:date="2017-05-05T13:19:00Z">
        <w:r w:rsidRPr="009B08F9">
          <w:t>-</w:t>
        </w:r>
        <w:r w:rsidRPr="009B08F9">
          <w:tab/>
        </w:r>
      </w:ins>
      <w:ins w:id="81" w:author="LDUB" w:date="2017-05-05T16:58:00Z">
        <w:r w:rsidR="005F715C">
          <w:t xml:space="preserve">HTTP </w:t>
        </w:r>
      </w:ins>
      <w:ins w:id="82" w:author="LDUB" w:date="2017-05-05T17:08:00Z">
        <w:r w:rsidR="004D584B">
          <w:t xml:space="preserve">allows defining </w:t>
        </w:r>
      </w:ins>
      <w:ins w:id="83" w:author="LDUB" w:date="2017-05-05T16:58:00Z">
        <w:r w:rsidR="005F715C">
          <w:t>RESTful</w:t>
        </w:r>
      </w:ins>
      <w:ins w:id="84" w:author="LDUB" w:date="2017-05-05T17:09:00Z">
        <w:r w:rsidR="004D584B">
          <w:t xml:space="preserve"> API</w:t>
        </w:r>
      </w:ins>
    </w:p>
    <w:p w:rsidR="00962FED" w:rsidRPr="009B08F9" w:rsidRDefault="00962FED" w:rsidP="00962FED">
      <w:pPr>
        <w:rPr>
          <w:ins w:id="85" w:author="LDUB" w:date="2017-05-05T13:19:00Z"/>
          <w:lang w:val="en-US"/>
        </w:rPr>
      </w:pPr>
      <w:ins w:id="86" w:author="LDUB" w:date="2017-05-05T13:19:00Z">
        <w:r w:rsidRPr="009B08F9">
          <w:rPr>
            <w:lang w:val="en-US"/>
          </w:rPr>
          <w:t>Cons:</w:t>
        </w:r>
      </w:ins>
    </w:p>
    <w:p w:rsidR="00E9206A" w:rsidRDefault="007C4B32" w:rsidP="007C4B32">
      <w:pPr>
        <w:pStyle w:val="B1"/>
        <w:rPr>
          <w:ins w:id="87" w:author="LDUB" w:date="2017-05-05T16:57:00Z"/>
        </w:rPr>
        <w:pPrChange w:id="88" w:author="LDUB" w:date="2017-05-05T17:24:00Z">
          <w:pPr>
            <w:keepLines/>
            <w:ind w:left="1135" w:hanging="851"/>
          </w:pPr>
        </w:pPrChange>
      </w:pPr>
      <w:bookmarkStart w:id="89" w:name="_GoBack"/>
      <w:bookmarkEnd w:id="89"/>
      <w:ins w:id="90" w:author="LDUB" w:date="2017-05-05T17:24:00Z">
        <w:r w:rsidRPr="009B08F9">
          <w:t>-</w:t>
        </w:r>
        <w:r w:rsidRPr="009B08F9">
          <w:tab/>
        </w:r>
      </w:ins>
      <w:ins w:id="91" w:author="LDUB" w:date="2017-05-05T16:57:00Z">
        <w:r w:rsidR="005F715C">
          <w:t>HOL blocking</w:t>
        </w:r>
      </w:ins>
    </w:p>
    <w:p w:rsidR="005F715C" w:rsidRDefault="005F715C" w:rsidP="007C4B32">
      <w:pPr>
        <w:pStyle w:val="B1"/>
        <w:rPr>
          <w:ins w:id="92" w:author="LDUB" w:date="2017-05-05T17:01:00Z"/>
        </w:rPr>
        <w:pPrChange w:id="93" w:author="LDUB" w:date="2017-05-05T17:24:00Z">
          <w:pPr>
            <w:keepLines/>
            <w:ind w:left="1135" w:hanging="851"/>
          </w:pPr>
        </w:pPrChange>
      </w:pPr>
      <w:ins w:id="94" w:author="LDUB" w:date="2017-05-05T16:57:00Z">
        <w:r w:rsidRPr="009B08F9">
          <w:t>-</w:t>
        </w:r>
        <w:r w:rsidRPr="009B08F9">
          <w:tab/>
        </w:r>
      </w:ins>
      <w:proofErr w:type="gramStart"/>
      <w:ins w:id="95" w:author="LDUB" w:date="2017-05-05T16:58:00Z">
        <w:r>
          <w:t>low</w:t>
        </w:r>
        <w:proofErr w:type="gramEnd"/>
        <w:r>
          <w:t xml:space="preserve"> real time performance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C1A" w:rsidRDefault="007D5C1A">
      <w:r>
        <w:separator/>
      </w:r>
    </w:p>
  </w:endnote>
  <w:endnote w:type="continuationSeparator" w:id="0">
    <w:p w:rsidR="007D5C1A" w:rsidRDefault="007D5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C1A" w:rsidRDefault="007D5C1A">
      <w:r>
        <w:separator/>
      </w:r>
    </w:p>
  </w:footnote>
  <w:footnote w:type="continuationSeparator" w:id="0">
    <w:p w:rsidR="007D5C1A" w:rsidRDefault="007D5C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AAF"/>
    <w:rsid w:val="00072DD2"/>
    <w:rsid w:val="00075B87"/>
    <w:rsid w:val="000904C8"/>
    <w:rsid w:val="000C6598"/>
    <w:rsid w:val="000D759A"/>
    <w:rsid w:val="001132A0"/>
    <w:rsid w:val="00116BDF"/>
    <w:rsid w:val="00116C85"/>
    <w:rsid w:val="00126437"/>
    <w:rsid w:val="00130F69"/>
    <w:rsid w:val="00142F65"/>
    <w:rsid w:val="00143552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57F0A"/>
    <w:rsid w:val="00261FEE"/>
    <w:rsid w:val="0027245A"/>
    <w:rsid w:val="00275D12"/>
    <w:rsid w:val="002A6BBA"/>
    <w:rsid w:val="002B1A87"/>
    <w:rsid w:val="002E48BE"/>
    <w:rsid w:val="002E6115"/>
    <w:rsid w:val="002F4FF2"/>
    <w:rsid w:val="002F6340"/>
    <w:rsid w:val="00305C60"/>
    <w:rsid w:val="003102A3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03A59"/>
    <w:rsid w:val="00411094"/>
    <w:rsid w:val="00413493"/>
    <w:rsid w:val="00435765"/>
    <w:rsid w:val="00435799"/>
    <w:rsid w:val="00436BAB"/>
    <w:rsid w:val="00441EDD"/>
    <w:rsid w:val="004D077E"/>
    <w:rsid w:val="004D584B"/>
    <w:rsid w:val="0050740E"/>
    <w:rsid w:val="0050780D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7121"/>
    <w:rsid w:val="005E2C44"/>
    <w:rsid w:val="005F715C"/>
    <w:rsid w:val="0060287A"/>
    <w:rsid w:val="0061048B"/>
    <w:rsid w:val="00661116"/>
    <w:rsid w:val="00696F08"/>
    <w:rsid w:val="006A22BF"/>
    <w:rsid w:val="006B5418"/>
    <w:rsid w:val="006E21FB"/>
    <w:rsid w:val="006E292A"/>
    <w:rsid w:val="00714B2E"/>
    <w:rsid w:val="00727AC1"/>
    <w:rsid w:val="0073136B"/>
    <w:rsid w:val="007439B9"/>
    <w:rsid w:val="00773355"/>
    <w:rsid w:val="007760E6"/>
    <w:rsid w:val="007B4183"/>
    <w:rsid w:val="007B512A"/>
    <w:rsid w:val="007C2097"/>
    <w:rsid w:val="007C2F14"/>
    <w:rsid w:val="007C4273"/>
    <w:rsid w:val="007C4B32"/>
    <w:rsid w:val="007D5C1A"/>
    <w:rsid w:val="00817DB9"/>
    <w:rsid w:val="008476B4"/>
    <w:rsid w:val="008507F2"/>
    <w:rsid w:val="00856A30"/>
    <w:rsid w:val="008672D3"/>
    <w:rsid w:val="00867601"/>
    <w:rsid w:val="00867ACC"/>
    <w:rsid w:val="00870EE7"/>
    <w:rsid w:val="00875CCA"/>
    <w:rsid w:val="008902BC"/>
    <w:rsid w:val="008A045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45CB4"/>
    <w:rsid w:val="00960AC7"/>
    <w:rsid w:val="009629FD"/>
    <w:rsid w:val="00962FED"/>
    <w:rsid w:val="009A0C04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5DFC"/>
    <w:rsid w:val="00BB641D"/>
    <w:rsid w:val="00BC0575"/>
    <w:rsid w:val="00BC17D3"/>
    <w:rsid w:val="00BC7C3B"/>
    <w:rsid w:val="00BD279D"/>
    <w:rsid w:val="00BF3228"/>
    <w:rsid w:val="00C0610D"/>
    <w:rsid w:val="00C21836"/>
    <w:rsid w:val="00C37922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E22D1"/>
    <w:rsid w:val="00CE4346"/>
    <w:rsid w:val="00D11584"/>
    <w:rsid w:val="00D12FF1"/>
    <w:rsid w:val="00D51C49"/>
    <w:rsid w:val="00D641A9"/>
    <w:rsid w:val="00D71617"/>
    <w:rsid w:val="00D73565"/>
    <w:rsid w:val="00DA0927"/>
    <w:rsid w:val="00DB30B0"/>
    <w:rsid w:val="00DB72BB"/>
    <w:rsid w:val="00DC2EEA"/>
    <w:rsid w:val="00DC350A"/>
    <w:rsid w:val="00DC3B06"/>
    <w:rsid w:val="00DE57BD"/>
    <w:rsid w:val="00E159F8"/>
    <w:rsid w:val="00E23A56"/>
    <w:rsid w:val="00E24619"/>
    <w:rsid w:val="00E4306D"/>
    <w:rsid w:val="00E536E3"/>
    <w:rsid w:val="00E549DA"/>
    <w:rsid w:val="00E62E3F"/>
    <w:rsid w:val="00E65E8A"/>
    <w:rsid w:val="00E90A16"/>
    <w:rsid w:val="00E9206A"/>
    <w:rsid w:val="00E924C6"/>
    <w:rsid w:val="00E9497F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F6E68-52E3-4D4C-A116-E5AD28918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8</cp:revision>
  <cp:lastPrinted>1900-12-31T23:00:00Z</cp:lastPrinted>
  <dcterms:created xsi:type="dcterms:W3CDTF">2017-05-05T14:16:00Z</dcterms:created>
  <dcterms:modified xsi:type="dcterms:W3CDTF">2017-05-05T15:24:00Z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